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A25BC3">
        <w:rPr>
          <w:b/>
          <w:sz w:val="24"/>
        </w:rPr>
        <w:t>11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A25BC3">
        <w:rPr>
          <w:b/>
          <w:i/>
          <w:sz w:val="28"/>
          <w:lang w:eastAsia="ko-KR"/>
        </w:rPr>
        <w:t>4</w:t>
      </w:r>
      <w:r w:rsidR="001F618F">
        <w:rPr>
          <w:b/>
          <w:i/>
          <w:sz w:val="28"/>
          <w:lang w:eastAsia="ko-KR"/>
        </w:rPr>
        <w:t>247</w:t>
      </w:r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72163">
        <w:rPr>
          <w:rFonts w:ascii="Arial" w:hAnsi="Arial"/>
          <w:b/>
          <w:sz w:val="24"/>
        </w:rPr>
        <w:t>1</w:t>
      </w:r>
      <w:r w:rsidR="00A25BC3" w:rsidRPr="00A25BC3">
        <w:rPr>
          <w:rFonts w:ascii="Arial" w:hAnsi="Arial"/>
          <w:b/>
          <w:sz w:val="24"/>
        </w:rPr>
        <w:t xml:space="preserve">9th – 28th </w:t>
      </w:r>
      <w:r w:rsidR="00A25BC3">
        <w:rPr>
          <w:rFonts w:ascii="Arial" w:hAnsi="Arial"/>
          <w:b/>
          <w:sz w:val="24"/>
        </w:rPr>
        <w:t>Au</w:t>
      </w:r>
      <w:r w:rsidR="00A25BC3">
        <w:rPr>
          <w:rFonts w:ascii="Arial" w:hAnsi="Arial"/>
          <w:b/>
          <w:noProof/>
          <w:sz w:val="24"/>
        </w:rPr>
        <w:t>gust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A25BC3">
        <w:rPr>
          <w:rFonts w:cs="Arial"/>
          <w:b/>
          <w:bCs/>
          <w:sz w:val="22"/>
        </w:rPr>
        <w:t>4</w:t>
      </w:r>
      <w:r w:rsidR="001C0719"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0A60A5" w:rsidP="00BB258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B258C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1F618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0284</w:t>
            </w:r>
            <w:bookmarkStart w:id="1" w:name="_GoBack"/>
            <w:bookmarkEnd w:id="1"/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BB25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BB258C">
              <w:rPr>
                <w:b/>
                <w:noProof/>
                <w:sz w:val="28"/>
                <w:lang w:eastAsia="zh-CN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BB258C" w:rsidP="00AA2D05">
            <w:pPr>
              <w:pStyle w:val="CRCoverPage"/>
              <w:spacing w:after="0"/>
              <w:ind w:left="100"/>
              <w:rPr>
                <w:noProof/>
              </w:rPr>
            </w:pPr>
            <w:r>
              <w:t>Procedures for RACS Parameter Provisioning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D306BB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RACS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8F085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8F0855">
              <w:rPr>
                <w:noProof/>
              </w:rPr>
              <w:t>8</w:t>
            </w:r>
            <w:r w:rsidRPr="00CD6603">
              <w:rPr>
                <w:noProof/>
              </w:rPr>
              <w:t>-</w:t>
            </w:r>
            <w:r w:rsidR="008F0855">
              <w:rPr>
                <w:noProof/>
              </w:rPr>
              <w:t>10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306BB" w:rsidRDefault="005B55FC" w:rsidP="008E31EA">
            <w:pPr>
              <w:pStyle w:val="NO"/>
              <w:ind w:left="0" w:firstLine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T</w:t>
            </w:r>
            <w:r w:rsidR="005B1EEF" w:rsidRPr="005B1EEF">
              <w:rPr>
                <w:rFonts w:ascii="Arial" w:hAnsi="Arial"/>
                <w:noProof/>
                <w:lang w:eastAsia="zh-CN"/>
              </w:rPr>
              <w:t xml:space="preserve">here is no </w:t>
            </w:r>
            <w:r w:rsidR="005B1EEF">
              <w:rPr>
                <w:rFonts w:ascii="Arial" w:hAnsi="Arial"/>
                <w:noProof/>
                <w:lang w:eastAsia="zh-CN"/>
              </w:rPr>
              <w:t xml:space="preserve">difference of the usage on HTTP PUT and PATCH operation for the resource </w:t>
            </w:r>
            <w:r w:rsidR="005B1EEF" w:rsidRPr="005B1EEF">
              <w:rPr>
                <w:rFonts w:ascii="Arial" w:hAnsi="Arial"/>
                <w:noProof/>
                <w:lang w:eastAsia="zh-CN"/>
              </w:rPr>
              <w:t xml:space="preserve">Individual </w:t>
            </w:r>
            <w:r w:rsidR="008E31EA">
              <w:rPr>
                <w:rFonts w:ascii="Arial" w:hAnsi="Arial"/>
                <w:noProof/>
                <w:lang w:eastAsia="zh-CN"/>
              </w:rPr>
              <w:t>RACS parameter</w:t>
            </w:r>
            <w:r w:rsidR="005B1EEF" w:rsidRPr="005B1EEF">
              <w:rPr>
                <w:rFonts w:ascii="Arial" w:hAnsi="Arial"/>
                <w:noProof/>
                <w:lang w:eastAsia="zh-CN"/>
              </w:rPr>
              <w:t xml:space="preserve"> provisioning</w:t>
            </w:r>
            <w:r w:rsidR="005B1EEF">
              <w:rPr>
                <w:rFonts w:ascii="Arial" w:hAnsi="Arial"/>
                <w:noProof/>
                <w:lang w:eastAsia="zh-CN"/>
              </w:rPr>
              <w:t>.</w:t>
            </w:r>
          </w:p>
          <w:p w:rsidR="008E31EA" w:rsidRPr="00D306BB" w:rsidRDefault="008E31EA" w:rsidP="008E31EA">
            <w:pPr>
              <w:pStyle w:val="NO"/>
              <w:ind w:left="0" w:firstLine="0"/>
              <w:rPr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Additionally, the name of entities are incorrect, NEF should be SCEF, AF should be SCS/AS.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452B4" w:rsidRDefault="005B1EEF" w:rsidP="008E31EA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the usage of HTTP PUT and PATCH operation for resource </w:t>
            </w:r>
            <w:r w:rsidRPr="005B1EEF">
              <w:rPr>
                <w:noProof/>
                <w:lang w:eastAsia="zh-CN"/>
              </w:rPr>
              <w:t xml:space="preserve">Individual </w:t>
            </w:r>
            <w:r w:rsidR="008E31EA">
              <w:rPr>
                <w:noProof/>
                <w:lang w:eastAsia="zh-CN"/>
              </w:rPr>
              <w:t>RACS parameter</w:t>
            </w:r>
            <w:r w:rsidRPr="005B1EEF">
              <w:rPr>
                <w:noProof/>
                <w:lang w:eastAsia="zh-CN"/>
              </w:rPr>
              <w:t xml:space="preserve"> provisioning</w:t>
            </w:r>
            <w:r>
              <w:rPr>
                <w:noProof/>
                <w:lang w:eastAsia="zh-CN"/>
              </w:rPr>
              <w:t>.</w:t>
            </w:r>
          </w:p>
          <w:p w:rsidR="008E31EA" w:rsidRDefault="008E31EA" w:rsidP="008E31EA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names of entity.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5B1E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May cause wrong operation.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5B1EEF" w:rsidP="00A915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5.3.1</w:t>
            </w:r>
            <w:r w:rsidR="00ED089A">
              <w:rPr>
                <w:noProof/>
                <w:lang w:eastAsia="zh-CN"/>
              </w:rPr>
              <w:t>; 5.</w:t>
            </w:r>
            <w:r w:rsidR="002A7A03">
              <w:rPr>
                <w:noProof/>
                <w:lang w:eastAsia="zh-CN"/>
              </w:rPr>
              <w:t>16.</w:t>
            </w:r>
            <w:r w:rsidR="00ED089A">
              <w:rPr>
                <w:noProof/>
                <w:lang w:eastAsia="zh-CN"/>
              </w:rPr>
              <w:t>3.3.3.2; 5.</w:t>
            </w:r>
            <w:r w:rsidR="002A7A03">
              <w:rPr>
                <w:noProof/>
                <w:lang w:eastAsia="zh-CN"/>
              </w:rPr>
              <w:t>16.</w:t>
            </w:r>
            <w:r w:rsidR="00ED089A">
              <w:rPr>
                <w:noProof/>
                <w:lang w:eastAsia="zh-CN"/>
              </w:rPr>
              <w:t>3.3.3.3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6B7403" w:rsidP="00813E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does not impact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C659AA" w:rsidRDefault="00C659AA" w:rsidP="00C659AA">
      <w:pPr>
        <w:pStyle w:val="3"/>
        <w:rPr>
          <w:lang w:eastAsia="zh-CN"/>
        </w:rPr>
      </w:pPr>
      <w:bookmarkStart w:id="4" w:name="_Toc9325533"/>
      <w:bookmarkStart w:id="5" w:name="_Toc27044366"/>
      <w:bookmarkStart w:id="6" w:name="_Toc36033408"/>
      <w:bookmarkStart w:id="7" w:name="_Toc45131540"/>
      <w:bookmarkStart w:id="8" w:name="_Toc28005572"/>
      <w:bookmarkStart w:id="9" w:name="_Toc36041447"/>
      <w:bookmarkStart w:id="10" w:name="_Toc28012820"/>
      <w:bookmarkStart w:id="11" w:name="_Toc34266290"/>
      <w:bookmarkStart w:id="12" w:name="_Toc36102461"/>
      <w:bookmarkStart w:id="13" w:name="_Toc28012812"/>
      <w:bookmarkStart w:id="14" w:name="_Toc524420712"/>
      <w:bookmarkStart w:id="15" w:name="_Toc524420423"/>
      <w:bookmarkStart w:id="16" w:name="_Toc524420705"/>
      <w:r>
        <w:t>4.</w:t>
      </w:r>
      <w:r>
        <w:rPr>
          <w:lang w:eastAsia="zh-CN"/>
        </w:rPr>
        <w:t>4</w:t>
      </w:r>
      <w:r>
        <w:t>.15</w:t>
      </w:r>
      <w:r>
        <w:tab/>
      </w:r>
      <w:r>
        <w:rPr>
          <w:lang w:eastAsia="zh-CN"/>
        </w:rPr>
        <w:t xml:space="preserve">Procedures for RACS </w:t>
      </w:r>
      <w:r>
        <w:t xml:space="preserve">Parameter </w:t>
      </w:r>
      <w:bookmarkEnd w:id="4"/>
      <w:r>
        <w:t>Provisioning</w:t>
      </w:r>
      <w:bookmarkEnd w:id="5"/>
      <w:bookmarkEnd w:id="6"/>
      <w:bookmarkEnd w:id="7"/>
    </w:p>
    <w:p w:rsidR="00C659AA" w:rsidRDefault="00C659AA" w:rsidP="00C659AA">
      <w:pPr>
        <w:rPr>
          <w:noProof/>
          <w:lang w:eastAsia="zh-CN"/>
        </w:rPr>
      </w:pPr>
      <w:r>
        <w:rPr>
          <w:noProof/>
          <w:lang w:eastAsia="zh-CN"/>
        </w:rPr>
        <w:t>The procedures are used by an SCS/AS to request that the network to provision manufacturer specific UE radio capability information.</w:t>
      </w:r>
    </w:p>
    <w:p w:rsidR="00C659AA" w:rsidRDefault="00C659AA" w:rsidP="00C659AA">
      <w:r>
        <w:rPr>
          <w:noProof/>
          <w:lang w:eastAsia="zh-CN"/>
        </w:rPr>
        <w:t>In order to create a new parameter provisioning</w:t>
      </w:r>
      <w:r>
        <w:t xml:space="preserve">, </w:t>
      </w:r>
      <w:r>
        <w:rPr>
          <w:noProof/>
          <w:lang w:eastAsia="zh-CN"/>
        </w:rPr>
        <w:t xml:space="preserve">the SCS/AS shall send an HTTP POST request message </w:t>
      </w:r>
      <w:r>
        <w:t>to the SCEF</w:t>
      </w:r>
      <w:r>
        <w:rPr>
          <w:noProof/>
          <w:lang w:eastAsia="zh-CN"/>
        </w:rPr>
        <w:t xml:space="preserve"> to the resource </w:t>
      </w:r>
      <w:r>
        <w:t xml:space="preserve">"RACS Parameter </w:t>
      </w:r>
      <w:proofErr w:type="spellStart"/>
      <w:r>
        <w:t>Provisionings</w:t>
      </w:r>
      <w:proofErr w:type="spellEnd"/>
      <w:r>
        <w:t xml:space="preserve">". </w:t>
      </w:r>
      <w:r>
        <w:rPr>
          <w:noProof/>
          <w:lang w:eastAsia="zh-CN"/>
        </w:rPr>
        <w:t xml:space="preserve">The body of the HTTP POST request message shall include a list of RACS IDs, and for each provided RACS ID, its radio capability parameters and the related UE model(s) </w:t>
      </w:r>
      <w:r>
        <w:t>IMEI-</w:t>
      </w:r>
      <w:r>
        <w:rPr>
          <w:noProof/>
          <w:lang w:eastAsia="zh-CN"/>
        </w:rPr>
        <w:t>TAC value(s).</w:t>
      </w:r>
    </w:p>
    <w:p w:rsidR="007500F1" w:rsidRDefault="00C659AA" w:rsidP="00C659AA">
      <w:pPr>
        <w:rPr>
          <w:ins w:id="17" w:author="Huawei" w:date="2020-08-04T14:51:00Z"/>
          <w:noProof/>
          <w:lang w:eastAsia="zh-CN"/>
        </w:rPr>
      </w:pPr>
      <w:r>
        <w:t xml:space="preserve">In order to </w:t>
      </w:r>
      <w:ins w:id="18" w:author="Huawei" w:date="2020-08-04T14:52:00Z">
        <w:r w:rsidR="007500F1">
          <w:t>fully replace</w:t>
        </w:r>
      </w:ins>
      <w:del w:id="19" w:author="Huawei" w:date="2020-08-04T14:52:00Z">
        <w:r w:rsidDel="007500F1">
          <w:delText>update</w:delText>
        </w:r>
      </w:del>
      <w:r>
        <w:t xml:space="preserve"> an existing RACS Parameter Provisioning, the SCS/AS may send an HTTP PUT message to the resource "Individual RACS Parameter Provisioning" requesting the SCEF to change all properties in the existing resource.</w:t>
      </w:r>
      <w:r>
        <w:rPr>
          <w:noProof/>
          <w:lang w:eastAsia="zh-CN"/>
        </w:rPr>
        <w:t xml:space="preserve"> The body of the HTTP PUT request message shall include a list of RACS IDs, and for each provided RACS ID,  its radio capability parameters and the related UE model(s) </w:t>
      </w:r>
      <w:r>
        <w:t>IMEI-</w:t>
      </w:r>
      <w:r>
        <w:rPr>
          <w:noProof/>
          <w:lang w:eastAsia="zh-CN"/>
        </w:rPr>
        <w:t xml:space="preserve">TAC value(s). </w:t>
      </w:r>
    </w:p>
    <w:p w:rsidR="00C659AA" w:rsidRDefault="007500F1" w:rsidP="00C659AA">
      <w:ins w:id="20" w:author="Huawei" w:date="2020-08-04T14:51:00Z">
        <w:r>
          <w:rPr>
            <w:noProof/>
            <w:lang w:eastAsia="zh-CN"/>
          </w:rPr>
          <w:t xml:space="preserve">In order to partial update an </w:t>
        </w:r>
      </w:ins>
      <w:ins w:id="21" w:author="Huawei" w:date="2020-08-04T14:52:00Z">
        <w:r>
          <w:t xml:space="preserve">existing RACS Parameter Provisioning, </w:t>
        </w:r>
      </w:ins>
      <w:del w:id="22" w:author="Huawei" w:date="2020-08-04T14:52:00Z">
        <w:r w:rsidR="00C659AA" w:rsidDel="007500F1">
          <w:rPr>
            <w:noProof/>
            <w:lang w:eastAsia="zh-CN"/>
          </w:rPr>
          <w:delText>T</w:delText>
        </w:r>
      </w:del>
      <w:ins w:id="23" w:author="Huawei" w:date="2020-08-04T14:52:00Z">
        <w:r>
          <w:rPr>
            <w:noProof/>
            <w:lang w:eastAsia="zh-CN"/>
          </w:rPr>
          <w:t>t</w:t>
        </w:r>
      </w:ins>
      <w:r w:rsidR="00C659AA">
        <w:rPr>
          <w:noProof/>
          <w:lang w:eastAsia="zh-CN"/>
        </w:rPr>
        <w:t xml:space="preserve">he SCS/AS may </w:t>
      </w:r>
      <w:del w:id="24" w:author="Huawei" w:date="2020-08-04T14:18:00Z">
        <w:r w:rsidR="00C659AA" w:rsidDel="00C659AA">
          <w:rPr>
            <w:noProof/>
            <w:lang w:eastAsia="zh-CN"/>
          </w:rPr>
          <w:delText xml:space="preserve">also </w:delText>
        </w:r>
      </w:del>
      <w:r w:rsidR="00C659AA">
        <w:rPr>
          <w:noProof/>
          <w:lang w:eastAsia="zh-CN"/>
        </w:rPr>
        <w:t xml:space="preserve">send an HTTP PATCH message to </w:t>
      </w:r>
      <w:r w:rsidR="00C659AA">
        <w:t>the resource "Individual RACS Parameter Provisioning" requesting the SCEF to change some properties in the existing resource.</w:t>
      </w:r>
    </w:p>
    <w:p w:rsidR="00C659AA" w:rsidRDefault="00C659AA" w:rsidP="00C659AA">
      <w:pPr>
        <w:rPr>
          <w:noProof/>
          <w:lang w:eastAsia="zh-CN"/>
        </w:rPr>
      </w:pPr>
      <w:r>
        <w:t>Upon receipt of the HTTP POST, PUT or PATCH message, if the SCS/AS is authorized to perform the request, t</w:t>
      </w:r>
      <w:r>
        <w:rPr>
          <w:noProof/>
          <w:lang w:eastAsia="zh-CN"/>
        </w:rPr>
        <w:t xml:space="preserve">he SCEF shall interact with the UCMF as described in 3GPP TS 29.675 [61]. After receiving the response from the UCMF, if at least one RACS ID is succesfully provisioned, the SCEF shall create or update the resource </w:t>
      </w:r>
      <w:ins w:id="25" w:author="Huawei" w:date="2020-08-04T14:09:00Z">
        <w:r>
          <w:t xml:space="preserve">"Individual RACS Parameter Provisioning" </w:t>
        </w:r>
      </w:ins>
      <w:r>
        <w:rPr>
          <w:noProof/>
          <w:lang w:eastAsia="zh-CN"/>
        </w:rPr>
        <w:t xml:space="preserve">and respond with 201 Created or 200 OK to the </w:t>
      </w:r>
      <w:ins w:id="26" w:author="Huawei" w:date="2020-08-04T14:09:00Z">
        <w:r>
          <w:rPr>
            <w:noProof/>
            <w:lang w:eastAsia="zh-CN"/>
          </w:rPr>
          <w:t>SCS/AS</w:t>
        </w:r>
      </w:ins>
      <w:del w:id="27" w:author="Huawei" w:date="2020-08-04T14:09:00Z">
        <w:r w:rsidDel="00C659AA">
          <w:rPr>
            <w:noProof/>
            <w:lang w:eastAsia="zh-CN"/>
          </w:rPr>
          <w:delText>AF</w:delText>
        </w:r>
      </w:del>
      <w:r>
        <w:rPr>
          <w:noProof/>
          <w:lang w:eastAsia="zh-CN"/>
        </w:rPr>
        <w:t xml:space="preserve"> respectively </w:t>
      </w:r>
      <w:r>
        <w:t>with the successfully provisioned RACS information</w:t>
      </w:r>
      <w:r>
        <w:rPr>
          <w:noProof/>
          <w:lang w:eastAsia="zh-CN"/>
        </w:rPr>
        <w:t xml:space="preserve">, the SCEF may include RACS report(s) within attribute </w:t>
      </w:r>
      <w:r>
        <w:t>"</w:t>
      </w:r>
      <w:proofErr w:type="spellStart"/>
      <w:r>
        <w:t>racsReports</w:t>
      </w:r>
      <w:proofErr w:type="spellEnd"/>
      <w:r>
        <w:t xml:space="preserve">" </w:t>
      </w:r>
      <w:r>
        <w:rPr>
          <w:noProof/>
          <w:lang w:eastAsia="zh-CN"/>
        </w:rPr>
        <w:t>with a list of RACS ID(s) and</w:t>
      </w:r>
      <w:r>
        <w:t xml:space="preserve"> the corresponding failure code for which the provisioning has failed as specified in table 5.16.2.2.3-1</w:t>
      </w:r>
      <w:r>
        <w:rPr>
          <w:noProof/>
          <w:lang w:eastAsia="zh-CN"/>
        </w:rPr>
        <w:t xml:space="preserve"> in the body of the HTTP response. Otherwise, the </w:t>
      </w:r>
      <w:ins w:id="28" w:author="Huawei" w:date="2020-08-04T14:09:00Z">
        <w:r>
          <w:rPr>
            <w:noProof/>
            <w:lang w:eastAsia="zh-CN"/>
          </w:rPr>
          <w:t>SC</w:t>
        </w:r>
      </w:ins>
      <w:del w:id="29" w:author="Huawei" w:date="2020-08-04T14:09:00Z">
        <w:r w:rsidDel="00C659AA">
          <w:rPr>
            <w:noProof/>
            <w:lang w:eastAsia="zh-CN"/>
          </w:rPr>
          <w:delText>N</w:delText>
        </w:r>
      </w:del>
      <w:r>
        <w:rPr>
          <w:noProof/>
          <w:lang w:eastAsia="zh-CN"/>
        </w:rPr>
        <w:t xml:space="preserve">EF </w:t>
      </w:r>
      <w:r>
        <w:rPr>
          <w:lang w:eastAsia="zh-CN"/>
        </w:rPr>
        <w:t>shall send an HTTP response to the SCS/AS</w:t>
      </w:r>
      <w:r>
        <w:rPr>
          <w:noProof/>
          <w:lang w:eastAsia="zh-CN"/>
        </w:rPr>
        <w:t xml:space="preserve"> with </w:t>
      </w:r>
      <w:r>
        <w:t>a status code set to 500 Internal Server Error and may include the RACS report(s) to indicate failure details</w:t>
      </w:r>
      <w:r>
        <w:rPr>
          <w:noProof/>
          <w:lang w:eastAsia="zh-CN"/>
        </w:rPr>
        <w:t>.</w:t>
      </w:r>
    </w:p>
    <w:p w:rsidR="00C659AA" w:rsidRDefault="00C659AA" w:rsidP="00C659AA">
      <w:r>
        <w:t>In order to delete an existing RACS Parameter Provisioning at the SCEF, the SCS/AS shall send an HTTP DELETE message to the corresponding resource "Individual RACS Parameter Provisioning" at the SCEF</w:t>
      </w:r>
      <w:r>
        <w:rPr>
          <w:lang w:eastAsia="zh-CN"/>
        </w:rPr>
        <w:t xml:space="preserve">. Upon receipt of the DELETE request message, </w:t>
      </w:r>
      <w:r>
        <w:rPr>
          <w:noProof/>
          <w:lang w:eastAsia="zh-CN"/>
        </w:rPr>
        <w:t>the SCEF shall interact with the UCMF as described in 3GPP TS 29.675 [61]. After receiving the response from the UCMF, the SCEF shall remove the resource and respond with 204 No Content to the SCS/AS.</w:t>
      </w:r>
    </w:p>
    <w:p w:rsidR="00FC678A" w:rsidRPr="00C659AA" w:rsidRDefault="00FC678A" w:rsidP="00FC678A"/>
    <w:p w:rsidR="00064A38" w:rsidRPr="00B61815" w:rsidRDefault="00064A38" w:rsidP="00064A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587390" w:rsidRDefault="00587390" w:rsidP="00587390">
      <w:pPr>
        <w:pStyle w:val="6"/>
      </w:pPr>
      <w:bookmarkStart w:id="30" w:name="_Toc27045096"/>
      <w:bookmarkStart w:id="31" w:name="_Toc36034147"/>
      <w:bookmarkStart w:id="32" w:name="_Toc45132295"/>
      <w:r>
        <w:t>5.16.3.3.3.2</w:t>
      </w:r>
      <w:r>
        <w:tab/>
        <w:t>PATCH</w:t>
      </w:r>
      <w:bookmarkEnd w:id="30"/>
      <w:bookmarkEnd w:id="31"/>
      <w:bookmarkEnd w:id="32"/>
    </w:p>
    <w:p w:rsidR="00587390" w:rsidRDefault="00587390" w:rsidP="00587390">
      <w:pPr>
        <w:rPr>
          <w:noProof/>
          <w:lang w:eastAsia="zh-CN"/>
        </w:rPr>
      </w:pPr>
      <w:r>
        <w:rPr>
          <w:noProof/>
          <w:lang w:eastAsia="zh-CN"/>
        </w:rPr>
        <w:t xml:space="preserve">The PATCH method shall be used to update </w:t>
      </w:r>
      <w:ins w:id="33" w:author="Huawei" w:date="2020-08-05T09:26:00Z">
        <w:r w:rsidR="00E27454">
          <w:rPr>
            <w:noProof/>
            <w:lang w:eastAsia="zh-CN"/>
          </w:rPr>
          <w:t>some</w:t>
        </w:r>
      </w:ins>
      <w:del w:id="34" w:author="Huawei" w:date="2020-08-05T09:26:00Z">
        <w:r w:rsidDel="00E27454">
          <w:rPr>
            <w:noProof/>
            <w:lang w:eastAsia="zh-CN"/>
          </w:rPr>
          <w:delText>all</w:delText>
        </w:r>
      </w:del>
      <w:r>
        <w:rPr>
          <w:noProof/>
          <w:lang w:eastAsia="zh-CN"/>
        </w:rPr>
        <w:t xml:space="preserve"> properties in an existing provisioning indicated by the Resource URI as defined in subclause 5.16</w:t>
      </w:r>
      <w:r>
        <w:rPr>
          <w:noProof/>
          <w:lang w:val="en-US" w:eastAsia="zh-CN"/>
        </w:rPr>
        <w:t>.3.3.2</w:t>
      </w:r>
      <w:r>
        <w:rPr>
          <w:noProof/>
          <w:lang w:eastAsia="zh-CN"/>
        </w:rPr>
        <w:t>. The SCS/AS shall initiate the HTTP PATCH request message and the SCEF shall respond to the message.</w:t>
      </w:r>
    </w:p>
    <w:p w:rsidR="00587390" w:rsidRDefault="00587390" w:rsidP="00587390">
      <w:r>
        <w:t>This method shall support the URI query parameters, request and response data structures, and response codes, as specified in the table 5.16.3.3.3.2-1 and table 5.16.3.3.3.2-2.</w:t>
      </w:r>
    </w:p>
    <w:p w:rsidR="00587390" w:rsidRDefault="00587390" w:rsidP="00587390">
      <w:pPr>
        <w:pStyle w:val="TH"/>
        <w:rPr>
          <w:rFonts w:cs="Arial"/>
        </w:rPr>
      </w:pPr>
      <w:r>
        <w:t xml:space="preserve">Table 5.16.3.3.3.2-1: URI query parameters supported by the PATCH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665"/>
        <w:gridCol w:w="1111"/>
        <w:gridCol w:w="5179"/>
      </w:tblGrid>
      <w:tr w:rsidR="00587390" w:rsidTr="002B6353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587390" w:rsidRDefault="00587390" w:rsidP="002B6353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587390" w:rsidRDefault="00587390" w:rsidP="002B6353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587390" w:rsidRDefault="00587390" w:rsidP="002B6353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587390" w:rsidRDefault="00587390" w:rsidP="002B6353">
            <w:pPr>
              <w:pStyle w:val="TAH"/>
            </w:pPr>
            <w:r>
              <w:t>Remarks</w:t>
            </w:r>
          </w:p>
        </w:tc>
      </w:tr>
      <w:tr w:rsidR="00587390" w:rsidTr="002B6353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390" w:rsidRDefault="00587390" w:rsidP="002B6353">
            <w:pPr>
              <w:pStyle w:val="TAL"/>
            </w:pPr>
            <w:r>
              <w:t>none specified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390" w:rsidRDefault="00587390" w:rsidP="002B6353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390" w:rsidRDefault="00587390" w:rsidP="002B6353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7390" w:rsidRDefault="00587390" w:rsidP="002B6353">
            <w:pPr>
              <w:pStyle w:val="TAL"/>
            </w:pPr>
          </w:p>
        </w:tc>
      </w:tr>
    </w:tbl>
    <w:p w:rsidR="00587390" w:rsidRDefault="00587390" w:rsidP="00587390"/>
    <w:p w:rsidR="00587390" w:rsidRDefault="00587390" w:rsidP="00587390">
      <w:pPr>
        <w:pStyle w:val="TH"/>
        <w:spacing w:before="120"/>
      </w:pPr>
      <w:r>
        <w:lastRenderedPageBreak/>
        <w:t>Table 5.16.3.3.3.2-2: Data structures supported by the PATCH request/response by the resource</w:t>
      </w:r>
    </w:p>
    <w:tbl>
      <w:tblPr>
        <w:tblW w:w="4950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1"/>
        <w:gridCol w:w="2322"/>
        <w:gridCol w:w="1021"/>
        <w:gridCol w:w="951"/>
        <w:gridCol w:w="4288"/>
      </w:tblGrid>
      <w:tr w:rsidR="00587390" w:rsidTr="002B6353">
        <w:tc>
          <w:tcPr>
            <w:tcW w:w="5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587390" w:rsidRDefault="00587390" w:rsidP="002B6353">
            <w:pPr>
              <w:pStyle w:val="TAH"/>
            </w:pPr>
            <w:r>
              <w:t>Request body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587390" w:rsidRDefault="00587390" w:rsidP="002B6353">
            <w:pPr>
              <w:pStyle w:val="TAH"/>
            </w:pPr>
            <w:r>
              <w:t>Data type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587390" w:rsidRDefault="00587390" w:rsidP="002B6353">
            <w:pPr>
              <w:pStyle w:val="TAH"/>
            </w:pPr>
            <w:r>
              <w:t>Cardinality</w:t>
            </w:r>
          </w:p>
        </w:tc>
        <w:tc>
          <w:tcPr>
            <w:tcW w:w="2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587390" w:rsidRDefault="00587390" w:rsidP="002B6353">
            <w:pPr>
              <w:pStyle w:val="TAH"/>
            </w:pPr>
            <w:r>
              <w:t>Remarks</w:t>
            </w:r>
          </w:p>
        </w:tc>
      </w:tr>
      <w:tr w:rsidR="00587390" w:rsidTr="002B63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390" w:rsidRDefault="00587390" w:rsidP="002B6353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390" w:rsidRDefault="00587390" w:rsidP="002B6353">
            <w:pPr>
              <w:pStyle w:val="TAL"/>
            </w:pPr>
            <w:proofErr w:type="spellStart"/>
            <w:r>
              <w:t>RacsProvisioningDataPatch</w:t>
            </w:r>
            <w:proofErr w:type="spellEnd"/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390" w:rsidRDefault="00587390" w:rsidP="002B6353">
            <w:pPr>
              <w:pStyle w:val="TAL"/>
            </w:pPr>
            <w:r>
              <w:t>1</w:t>
            </w:r>
          </w:p>
        </w:tc>
        <w:tc>
          <w:tcPr>
            <w:tcW w:w="2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390" w:rsidRDefault="00E27454" w:rsidP="00E27454">
            <w:pPr>
              <w:pStyle w:val="TAL"/>
            </w:pPr>
            <w:ins w:id="35" w:author="Huawei" w:date="2020-08-05T09:26:00Z">
              <w:r>
                <w:t xml:space="preserve">Partial </w:t>
              </w:r>
            </w:ins>
            <w:del w:id="36" w:author="Huawei" w:date="2020-08-05T09:26:00Z">
              <w:r w:rsidR="00587390" w:rsidDel="00E27454">
                <w:delText>U</w:delText>
              </w:r>
            </w:del>
            <w:ins w:id="37" w:author="Huawei" w:date="2020-08-05T09:26:00Z">
              <w:r>
                <w:t>u</w:t>
              </w:r>
            </w:ins>
            <w:r w:rsidR="00587390">
              <w:t>pdate an existing parameter provisioning.</w:t>
            </w:r>
          </w:p>
        </w:tc>
      </w:tr>
      <w:tr w:rsidR="00587390" w:rsidTr="002B6353">
        <w:tc>
          <w:tcPr>
            <w:tcW w:w="5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587390" w:rsidRDefault="00587390" w:rsidP="002B6353">
            <w:pPr>
              <w:pStyle w:val="TAH"/>
            </w:pPr>
            <w:r>
              <w:t>Response body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587390" w:rsidRDefault="00587390" w:rsidP="002B6353">
            <w:pPr>
              <w:pStyle w:val="TAH"/>
            </w:pPr>
          </w:p>
          <w:p w:rsidR="00587390" w:rsidRDefault="00587390" w:rsidP="002B6353">
            <w:pPr>
              <w:pStyle w:val="TAH"/>
            </w:pPr>
            <w:r>
              <w:t>Data type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587390" w:rsidRDefault="00587390" w:rsidP="002B6353">
            <w:pPr>
              <w:pStyle w:val="TAH"/>
            </w:pPr>
          </w:p>
          <w:p w:rsidR="00587390" w:rsidRDefault="00587390" w:rsidP="002B6353">
            <w:pPr>
              <w:pStyle w:val="TAH"/>
            </w:pPr>
            <w:r>
              <w:t>Cardinality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587390" w:rsidRDefault="00587390" w:rsidP="002B6353">
            <w:pPr>
              <w:pStyle w:val="TAH"/>
            </w:pPr>
            <w:r>
              <w:t>Response</w:t>
            </w:r>
          </w:p>
          <w:p w:rsidR="00587390" w:rsidRDefault="00587390" w:rsidP="002B6353">
            <w:pPr>
              <w:pStyle w:val="TAH"/>
            </w:pPr>
            <w:r>
              <w:t>codes</w:t>
            </w:r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587390" w:rsidRDefault="00587390" w:rsidP="002B6353">
            <w:pPr>
              <w:pStyle w:val="TAH"/>
            </w:pPr>
          </w:p>
          <w:p w:rsidR="00587390" w:rsidRDefault="00587390" w:rsidP="002B6353">
            <w:pPr>
              <w:pStyle w:val="TAH"/>
            </w:pPr>
            <w:r>
              <w:t>Remarks</w:t>
            </w:r>
          </w:p>
        </w:tc>
      </w:tr>
      <w:tr w:rsidR="00587390" w:rsidTr="002B63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390" w:rsidRDefault="00587390" w:rsidP="002B6353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390" w:rsidRDefault="00587390" w:rsidP="002B6353">
            <w:pPr>
              <w:pStyle w:val="TAL"/>
            </w:pPr>
            <w:proofErr w:type="spellStart"/>
            <w:r>
              <w:t>RacsProvisioningData</w:t>
            </w:r>
            <w:proofErr w:type="spellEnd"/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390" w:rsidRDefault="00587390" w:rsidP="002B6353">
            <w:pPr>
              <w:pStyle w:val="TAL"/>
            </w:pPr>
            <w:r>
              <w:t>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390" w:rsidRDefault="00587390" w:rsidP="002B63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390" w:rsidRDefault="00587390" w:rsidP="002B6353">
            <w:pPr>
              <w:pStyle w:val="TAL"/>
              <w:spacing w:afterLines="50" w:after="120"/>
            </w:pPr>
            <w:r>
              <w:t xml:space="preserve">The provisioning data was updated successfully. </w:t>
            </w:r>
          </w:p>
          <w:p w:rsidR="00587390" w:rsidRDefault="00587390" w:rsidP="002B6353">
            <w:pPr>
              <w:pStyle w:val="TAL"/>
            </w:pPr>
            <w:r>
              <w:t xml:space="preserve">The SCEF </w:t>
            </w:r>
            <w:r>
              <w:rPr>
                <w:lang w:eastAsia="zh-CN"/>
              </w:rPr>
              <w:t>shall</w:t>
            </w:r>
            <w:r>
              <w:t xml:space="preserve"> return an updated provisioning information in the response.</w:t>
            </w:r>
          </w:p>
        </w:tc>
      </w:tr>
      <w:tr w:rsidR="00587390" w:rsidTr="002B6353">
        <w:trPr>
          <w:trHeight w:val="50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390" w:rsidRDefault="00587390" w:rsidP="002B6353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390" w:rsidRDefault="00587390" w:rsidP="002B6353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RacsFailureReport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390" w:rsidRDefault="00587390" w:rsidP="002B6353">
            <w:pPr>
              <w:pStyle w:val="TAL"/>
            </w:pPr>
            <w:r>
              <w:t>1..N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390" w:rsidRDefault="00587390" w:rsidP="002B6353">
            <w:pPr>
              <w:pStyle w:val="TAL"/>
              <w:rPr>
                <w:lang w:eastAsia="zh-CN"/>
              </w:rPr>
            </w:pPr>
            <w:r>
              <w:t>500 Internal Server Error</w:t>
            </w:r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390" w:rsidRDefault="00587390" w:rsidP="002B6353">
            <w:pPr>
              <w:pStyle w:val="TAL"/>
              <w:spacing w:afterLines="50" w:after="120"/>
            </w:pPr>
            <w:r>
              <w:t>The RACS data for all RACS IDs were not provisioned successfully.</w:t>
            </w:r>
          </w:p>
        </w:tc>
      </w:tr>
      <w:tr w:rsidR="00587390" w:rsidTr="002B6353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390" w:rsidRDefault="00587390" w:rsidP="002B6353">
            <w:pPr>
              <w:pStyle w:val="TAN"/>
            </w:pPr>
            <w:r>
              <w:t>NOTE:</w:t>
            </w:r>
            <w:r>
              <w:tab/>
              <w:t>The mandatory HTTP error status codes for the PATCH method listed in table 5.2.6-1 also apply.</w:t>
            </w:r>
          </w:p>
        </w:tc>
      </w:tr>
    </w:tbl>
    <w:p w:rsidR="00865EB0" w:rsidRPr="00064A38" w:rsidRDefault="00865EB0" w:rsidP="004D55B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:rsidR="00064A38" w:rsidRPr="00B61815" w:rsidRDefault="00064A38" w:rsidP="00064A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587390" w:rsidRDefault="00587390" w:rsidP="00587390">
      <w:pPr>
        <w:pStyle w:val="6"/>
      </w:pPr>
      <w:bookmarkStart w:id="38" w:name="_Toc27045097"/>
      <w:bookmarkStart w:id="39" w:name="_Toc36034148"/>
      <w:bookmarkStart w:id="40" w:name="_Toc45132296"/>
      <w:r>
        <w:t>5.16.3.3.3.3</w:t>
      </w:r>
      <w:r>
        <w:tab/>
        <w:t>PUT</w:t>
      </w:r>
      <w:bookmarkEnd w:id="38"/>
      <w:bookmarkEnd w:id="39"/>
      <w:bookmarkEnd w:id="40"/>
    </w:p>
    <w:p w:rsidR="00587390" w:rsidRDefault="00587390" w:rsidP="00587390">
      <w:pPr>
        <w:rPr>
          <w:noProof/>
          <w:lang w:eastAsia="zh-CN"/>
        </w:rPr>
      </w:pPr>
      <w:r>
        <w:rPr>
          <w:noProof/>
          <w:lang w:eastAsia="zh-CN"/>
        </w:rPr>
        <w:t>The PUT method shall be used to update all properties in an existing provisioning indicated by the Resource URI as defined in subclause 5.16</w:t>
      </w:r>
      <w:r>
        <w:rPr>
          <w:noProof/>
          <w:lang w:val="en-US" w:eastAsia="zh-CN"/>
        </w:rPr>
        <w:t>.3.3.2</w:t>
      </w:r>
      <w:r>
        <w:rPr>
          <w:noProof/>
          <w:lang w:eastAsia="zh-CN"/>
        </w:rPr>
        <w:t>. The SCS/AS shall initiate the HTTP PUT request message and the SCEF shall respond to the message.</w:t>
      </w:r>
    </w:p>
    <w:p w:rsidR="00587390" w:rsidRDefault="00587390" w:rsidP="00587390">
      <w:r>
        <w:t>This method shall support the URI query parameters, request and response data structures, and response codes, as specified in the table 5.16.3.3.3.3-1 and table 5.16.3.3.3.3-2.</w:t>
      </w:r>
    </w:p>
    <w:p w:rsidR="00587390" w:rsidRDefault="00587390" w:rsidP="00587390">
      <w:pPr>
        <w:pStyle w:val="TH"/>
        <w:rPr>
          <w:rFonts w:cs="Arial"/>
        </w:rPr>
      </w:pPr>
      <w:r>
        <w:t xml:space="preserve">Table 5.16.3.3.3.3-1: URI query parameters supported by the PUT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665"/>
        <w:gridCol w:w="1111"/>
        <w:gridCol w:w="5179"/>
      </w:tblGrid>
      <w:tr w:rsidR="00587390" w:rsidTr="002B6353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587390" w:rsidRDefault="00587390" w:rsidP="002B6353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587390" w:rsidRDefault="00587390" w:rsidP="002B6353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587390" w:rsidRDefault="00587390" w:rsidP="002B6353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587390" w:rsidRDefault="00587390" w:rsidP="002B6353">
            <w:pPr>
              <w:pStyle w:val="TAH"/>
            </w:pPr>
            <w:r>
              <w:t>Remarks</w:t>
            </w:r>
          </w:p>
        </w:tc>
      </w:tr>
      <w:tr w:rsidR="00587390" w:rsidTr="002B6353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390" w:rsidRDefault="00587390" w:rsidP="002B6353">
            <w:pPr>
              <w:pStyle w:val="TAL"/>
            </w:pPr>
            <w:r>
              <w:t>none specified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390" w:rsidRDefault="00587390" w:rsidP="002B6353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390" w:rsidRDefault="00587390" w:rsidP="002B6353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7390" w:rsidRDefault="00587390" w:rsidP="002B6353">
            <w:pPr>
              <w:pStyle w:val="TAL"/>
            </w:pPr>
          </w:p>
        </w:tc>
      </w:tr>
    </w:tbl>
    <w:p w:rsidR="00587390" w:rsidRDefault="00587390" w:rsidP="00587390"/>
    <w:p w:rsidR="00587390" w:rsidRDefault="00587390" w:rsidP="00587390">
      <w:pPr>
        <w:pStyle w:val="TH"/>
        <w:spacing w:before="120"/>
      </w:pPr>
      <w:r>
        <w:t>Table 5.16.3.3.3.3-2: Data structures supported by the PUT request/response by the resource</w:t>
      </w:r>
    </w:p>
    <w:tbl>
      <w:tblPr>
        <w:tblW w:w="4950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5"/>
        <w:gridCol w:w="2121"/>
        <w:gridCol w:w="1022"/>
        <w:gridCol w:w="951"/>
        <w:gridCol w:w="4434"/>
      </w:tblGrid>
      <w:tr w:rsidR="00587390" w:rsidTr="002B6353"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587390" w:rsidRDefault="00587390" w:rsidP="002B6353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587390" w:rsidRDefault="00587390" w:rsidP="002B6353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587390" w:rsidRDefault="00587390" w:rsidP="002B6353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587390" w:rsidRDefault="00587390" w:rsidP="002B6353">
            <w:pPr>
              <w:pStyle w:val="TAH"/>
            </w:pPr>
            <w:r>
              <w:t>Remarks</w:t>
            </w:r>
          </w:p>
        </w:tc>
      </w:tr>
      <w:tr w:rsidR="00587390" w:rsidTr="002B63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390" w:rsidRDefault="00587390" w:rsidP="002B6353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390" w:rsidRDefault="00587390" w:rsidP="002B6353">
            <w:pPr>
              <w:pStyle w:val="TAL"/>
            </w:pPr>
            <w:proofErr w:type="spellStart"/>
            <w:r>
              <w:t>RacsProvisioningData</w:t>
            </w:r>
            <w:proofErr w:type="spellEnd"/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390" w:rsidRDefault="00587390" w:rsidP="002B6353">
            <w:pPr>
              <w:pStyle w:val="TAL"/>
            </w:pPr>
            <w:r>
              <w:t>1</w:t>
            </w:r>
          </w:p>
        </w:tc>
        <w:tc>
          <w:tcPr>
            <w:tcW w:w="28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390" w:rsidRDefault="00587390" w:rsidP="002B6353">
            <w:pPr>
              <w:pStyle w:val="TAL"/>
            </w:pPr>
            <w:del w:id="41" w:author="Huawei" w:date="2020-08-05T09:23:00Z">
              <w:r w:rsidDel="00AB18F9">
                <w:delText xml:space="preserve">Update </w:delText>
              </w:r>
            </w:del>
            <w:ins w:id="42" w:author="Huawei" w:date="2020-08-05T09:23:00Z">
              <w:r w:rsidR="00AB18F9">
                <w:t xml:space="preserve">Replace </w:t>
              </w:r>
            </w:ins>
            <w:r>
              <w:t>an existing parameter provisioning.</w:t>
            </w:r>
          </w:p>
        </w:tc>
      </w:tr>
      <w:tr w:rsidR="00587390" w:rsidTr="002B6353"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587390" w:rsidRDefault="00587390" w:rsidP="002B6353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587390" w:rsidRDefault="00587390" w:rsidP="002B6353">
            <w:pPr>
              <w:pStyle w:val="TAH"/>
            </w:pPr>
          </w:p>
          <w:p w:rsidR="00587390" w:rsidRDefault="00587390" w:rsidP="002B6353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587390" w:rsidRDefault="00587390" w:rsidP="002B6353">
            <w:pPr>
              <w:pStyle w:val="TAH"/>
            </w:pPr>
          </w:p>
          <w:p w:rsidR="00587390" w:rsidRDefault="00587390" w:rsidP="002B6353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587390" w:rsidRDefault="00587390" w:rsidP="002B6353">
            <w:pPr>
              <w:pStyle w:val="TAH"/>
            </w:pPr>
            <w:r>
              <w:t>Response</w:t>
            </w:r>
          </w:p>
          <w:p w:rsidR="00587390" w:rsidRDefault="00587390" w:rsidP="002B6353">
            <w:pPr>
              <w:pStyle w:val="TAH"/>
            </w:pPr>
            <w:r>
              <w:t>codes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587390" w:rsidRDefault="00587390" w:rsidP="002B6353">
            <w:pPr>
              <w:pStyle w:val="TAH"/>
            </w:pPr>
          </w:p>
          <w:p w:rsidR="00587390" w:rsidRDefault="00587390" w:rsidP="002B6353">
            <w:pPr>
              <w:pStyle w:val="TAH"/>
            </w:pPr>
            <w:r>
              <w:t>Remarks</w:t>
            </w:r>
          </w:p>
        </w:tc>
      </w:tr>
      <w:tr w:rsidR="00587390" w:rsidTr="002B63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390" w:rsidRDefault="00587390" w:rsidP="002B6353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390" w:rsidRDefault="00587390" w:rsidP="002B6353">
            <w:pPr>
              <w:pStyle w:val="TAL"/>
            </w:pPr>
            <w:proofErr w:type="spellStart"/>
            <w:r>
              <w:t>RacsProvisioningData</w:t>
            </w:r>
            <w:proofErr w:type="spellEnd"/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390" w:rsidRDefault="00587390" w:rsidP="002B6353">
            <w:pPr>
              <w:pStyle w:val="TAL"/>
            </w:pPr>
            <w:r>
              <w:t>1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390" w:rsidRDefault="00587390" w:rsidP="002B63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390" w:rsidRDefault="00587390" w:rsidP="002B6353">
            <w:pPr>
              <w:pStyle w:val="TAL"/>
              <w:spacing w:afterLines="50" w:after="120"/>
            </w:pPr>
            <w:r>
              <w:t xml:space="preserve">The provisioning data was </w:t>
            </w:r>
            <w:del w:id="43" w:author="Huawei" w:date="2020-08-05T09:23:00Z">
              <w:r w:rsidDel="00AB18F9">
                <w:delText xml:space="preserve">updated </w:delText>
              </w:r>
            </w:del>
            <w:ins w:id="44" w:author="Huawei" w:date="2020-08-05T09:23:00Z">
              <w:r w:rsidR="00AB18F9">
                <w:t xml:space="preserve">replaced </w:t>
              </w:r>
            </w:ins>
            <w:r>
              <w:t xml:space="preserve">successfully. </w:t>
            </w:r>
          </w:p>
          <w:p w:rsidR="00587390" w:rsidRDefault="00587390" w:rsidP="002B6353">
            <w:pPr>
              <w:pStyle w:val="TAL"/>
            </w:pPr>
            <w:r>
              <w:t xml:space="preserve">The SCEF </w:t>
            </w:r>
            <w:r>
              <w:rPr>
                <w:lang w:eastAsia="zh-CN"/>
              </w:rPr>
              <w:t>shall</w:t>
            </w:r>
            <w:r>
              <w:t xml:space="preserve"> return an updated provisioning information in the response.</w:t>
            </w:r>
          </w:p>
        </w:tc>
      </w:tr>
      <w:tr w:rsidR="00587390" w:rsidTr="002B6353">
        <w:trPr>
          <w:trHeight w:val="5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390" w:rsidRDefault="00587390" w:rsidP="002B6353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390" w:rsidRDefault="00587390" w:rsidP="002B6353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RacsFailureReport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390" w:rsidRDefault="00587390" w:rsidP="002B6353">
            <w:pPr>
              <w:pStyle w:val="TAL"/>
            </w:pPr>
            <w:r>
              <w:t>1..N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390" w:rsidRDefault="00587390" w:rsidP="002B6353">
            <w:pPr>
              <w:pStyle w:val="TAL"/>
              <w:rPr>
                <w:lang w:eastAsia="zh-CN"/>
              </w:rPr>
            </w:pPr>
            <w:r>
              <w:t>500 Internal Server Error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390" w:rsidRDefault="00587390" w:rsidP="002B6353">
            <w:pPr>
              <w:pStyle w:val="TAL"/>
              <w:spacing w:afterLines="50" w:after="120"/>
            </w:pPr>
            <w:r>
              <w:t>The RACS data for all RACS IDs were not provisioned successfully.</w:t>
            </w:r>
          </w:p>
        </w:tc>
      </w:tr>
      <w:tr w:rsidR="00587390" w:rsidTr="002B6353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390" w:rsidRDefault="00587390" w:rsidP="002B6353">
            <w:pPr>
              <w:pStyle w:val="TAN"/>
            </w:pPr>
            <w:r>
              <w:t>NOTE:</w:t>
            </w:r>
            <w:r>
              <w:tab/>
              <w:t>The mandatory HTTP error status codes for the PUT method listed in table 5.2.6-1 also apply.</w:t>
            </w:r>
          </w:p>
        </w:tc>
      </w:tr>
    </w:tbl>
    <w:p w:rsidR="00953C4F" w:rsidRPr="00587390" w:rsidRDefault="00953C4F" w:rsidP="00953C4F">
      <w:pPr>
        <w:pStyle w:val="PL"/>
        <w:rPr>
          <w:lang w:val="en-US" w:eastAsia="zh-CN"/>
        </w:rPr>
      </w:pPr>
    </w:p>
    <w:p w:rsidR="00064A38" w:rsidRDefault="00064A38" w:rsidP="00953C4F">
      <w:pPr>
        <w:pStyle w:val="PL"/>
        <w:rPr>
          <w:lang w:eastAsia="zh-CN"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1D2A" w:rsidRDefault="008E1D2A">
      <w:r>
        <w:separator/>
      </w:r>
    </w:p>
  </w:endnote>
  <w:endnote w:type="continuationSeparator" w:id="0">
    <w:p w:rsidR="008E1D2A" w:rsidRDefault="008E1D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1D2A" w:rsidRDefault="008E1D2A">
      <w:r>
        <w:separator/>
      </w:r>
    </w:p>
  </w:footnote>
  <w:footnote w:type="continuationSeparator" w:id="0">
    <w:p w:rsidR="008E1D2A" w:rsidRDefault="008E1D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5DA4E8B"/>
    <w:multiLevelType w:val="hybridMultilevel"/>
    <w:tmpl w:val="656E870A"/>
    <w:lvl w:ilvl="0" w:tplc="1EB6A17A">
      <w:start w:val="20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6"/>
  </w:num>
  <w:num w:numId="4">
    <w:abstractNumId w:val="5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7"/>
  </w:num>
  <w:num w:numId="7">
    <w:abstractNumId w:val="9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0"/>
  </w:num>
  <w:num w:numId="11">
    <w:abstractNumId w:val="2"/>
  </w:num>
  <w:num w:numId="12">
    <w:abstractNumId w:val="8"/>
  </w:num>
  <w:num w:numId="13">
    <w:abstractNumId w:val="3"/>
  </w:num>
  <w:num w:numId="14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6178"/>
    <w:rsid w:val="00012EBD"/>
    <w:rsid w:val="00017196"/>
    <w:rsid w:val="00064A38"/>
    <w:rsid w:val="000675AA"/>
    <w:rsid w:val="00077A88"/>
    <w:rsid w:val="00092C1D"/>
    <w:rsid w:val="000A2697"/>
    <w:rsid w:val="000A60A5"/>
    <w:rsid w:val="000B36FF"/>
    <w:rsid w:val="000D2331"/>
    <w:rsid w:val="000E4783"/>
    <w:rsid w:val="001021A4"/>
    <w:rsid w:val="00103C6D"/>
    <w:rsid w:val="0012030B"/>
    <w:rsid w:val="00136ED7"/>
    <w:rsid w:val="00151BF6"/>
    <w:rsid w:val="00155034"/>
    <w:rsid w:val="00162BAF"/>
    <w:rsid w:val="00172163"/>
    <w:rsid w:val="001A1231"/>
    <w:rsid w:val="001A7DBF"/>
    <w:rsid w:val="001B7407"/>
    <w:rsid w:val="001C0719"/>
    <w:rsid w:val="001D7312"/>
    <w:rsid w:val="001F0E02"/>
    <w:rsid w:val="001F618F"/>
    <w:rsid w:val="001F74FC"/>
    <w:rsid w:val="0029724D"/>
    <w:rsid w:val="002A2306"/>
    <w:rsid w:val="002A7A03"/>
    <w:rsid w:val="002D3845"/>
    <w:rsid w:val="00317C47"/>
    <w:rsid w:val="00320917"/>
    <w:rsid w:val="00322B19"/>
    <w:rsid w:val="00354FCC"/>
    <w:rsid w:val="003709C4"/>
    <w:rsid w:val="00381DE1"/>
    <w:rsid w:val="0038408F"/>
    <w:rsid w:val="00384EE6"/>
    <w:rsid w:val="0039027D"/>
    <w:rsid w:val="00390D5D"/>
    <w:rsid w:val="003A445D"/>
    <w:rsid w:val="003E64C3"/>
    <w:rsid w:val="0040637C"/>
    <w:rsid w:val="004340B8"/>
    <w:rsid w:val="0043711C"/>
    <w:rsid w:val="00454FF2"/>
    <w:rsid w:val="004561D2"/>
    <w:rsid w:val="00470C86"/>
    <w:rsid w:val="00474567"/>
    <w:rsid w:val="00474D42"/>
    <w:rsid w:val="004943DB"/>
    <w:rsid w:val="004B3412"/>
    <w:rsid w:val="004D55B7"/>
    <w:rsid w:val="004F727B"/>
    <w:rsid w:val="0050626C"/>
    <w:rsid w:val="005150A9"/>
    <w:rsid w:val="00516C72"/>
    <w:rsid w:val="005561F0"/>
    <w:rsid w:val="0056515D"/>
    <w:rsid w:val="0056628D"/>
    <w:rsid w:val="00574D24"/>
    <w:rsid w:val="00581603"/>
    <w:rsid w:val="00587390"/>
    <w:rsid w:val="005B1EEF"/>
    <w:rsid w:val="005B4536"/>
    <w:rsid w:val="005B55FC"/>
    <w:rsid w:val="005B70FC"/>
    <w:rsid w:val="005F601F"/>
    <w:rsid w:val="006045A0"/>
    <w:rsid w:val="006174F9"/>
    <w:rsid w:val="006236ED"/>
    <w:rsid w:val="0062526B"/>
    <w:rsid w:val="006310C1"/>
    <w:rsid w:val="00636B81"/>
    <w:rsid w:val="00642EBA"/>
    <w:rsid w:val="0065175F"/>
    <w:rsid w:val="006948E3"/>
    <w:rsid w:val="006A717C"/>
    <w:rsid w:val="006B7403"/>
    <w:rsid w:val="006D556E"/>
    <w:rsid w:val="006E1237"/>
    <w:rsid w:val="007036A7"/>
    <w:rsid w:val="00710314"/>
    <w:rsid w:val="007500F1"/>
    <w:rsid w:val="007578F5"/>
    <w:rsid w:val="00774F54"/>
    <w:rsid w:val="007B2C9C"/>
    <w:rsid w:val="007C2EA2"/>
    <w:rsid w:val="0080179B"/>
    <w:rsid w:val="00810C40"/>
    <w:rsid w:val="00813E62"/>
    <w:rsid w:val="00823C27"/>
    <w:rsid w:val="008337BF"/>
    <w:rsid w:val="00865EB0"/>
    <w:rsid w:val="00891603"/>
    <w:rsid w:val="00895013"/>
    <w:rsid w:val="00895CE1"/>
    <w:rsid w:val="008A447A"/>
    <w:rsid w:val="008B5751"/>
    <w:rsid w:val="008D1E92"/>
    <w:rsid w:val="008D5722"/>
    <w:rsid w:val="008E1D2A"/>
    <w:rsid w:val="008E31EA"/>
    <w:rsid w:val="008E7E28"/>
    <w:rsid w:val="008F04ED"/>
    <w:rsid w:val="008F0855"/>
    <w:rsid w:val="009032B8"/>
    <w:rsid w:val="00953C4F"/>
    <w:rsid w:val="00973CC6"/>
    <w:rsid w:val="00994F58"/>
    <w:rsid w:val="009C4CDD"/>
    <w:rsid w:val="009E7A28"/>
    <w:rsid w:val="009F1B43"/>
    <w:rsid w:val="00A01A22"/>
    <w:rsid w:val="00A05B7F"/>
    <w:rsid w:val="00A07EB2"/>
    <w:rsid w:val="00A17A90"/>
    <w:rsid w:val="00A20BE2"/>
    <w:rsid w:val="00A21386"/>
    <w:rsid w:val="00A25BC3"/>
    <w:rsid w:val="00A35924"/>
    <w:rsid w:val="00A452B4"/>
    <w:rsid w:val="00A70198"/>
    <w:rsid w:val="00A915EF"/>
    <w:rsid w:val="00A949AE"/>
    <w:rsid w:val="00A95402"/>
    <w:rsid w:val="00AA0252"/>
    <w:rsid w:val="00AA2D05"/>
    <w:rsid w:val="00AB18F9"/>
    <w:rsid w:val="00AB3D3F"/>
    <w:rsid w:val="00AC5960"/>
    <w:rsid w:val="00AD1055"/>
    <w:rsid w:val="00AD2480"/>
    <w:rsid w:val="00AD43A1"/>
    <w:rsid w:val="00AE1940"/>
    <w:rsid w:val="00B06912"/>
    <w:rsid w:val="00B22D91"/>
    <w:rsid w:val="00B304BB"/>
    <w:rsid w:val="00B834E5"/>
    <w:rsid w:val="00BA6942"/>
    <w:rsid w:val="00BB258C"/>
    <w:rsid w:val="00BB3624"/>
    <w:rsid w:val="00C02C65"/>
    <w:rsid w:val="00C121EC"/>
    <w:rsid w:val="00C13F64"/>
    <w:rsid w:val="00C619DF"/>
    <w:rsid w:val="00C659AA"/>
    <w:rsid w:val="00C94C47"/>
    <w:rsid w:val="00CC2BB3"/>
    <w:rsid w:val="00CC3896"/>
    <w:rsid w:val="00CC4C6D"/>
    <w:rsid w:val="00CD2E5D"/>
    <w:rsid w:val="00CE2675"/>
    <w:rsid w:val="00CF32C0"/>
    <w:rsid w:val="00D306BB"/>
    <w:rsid w:val="00D85AF8"/>
    <w:rsid w:val="00DB0C20"/>
    <w:rsid w:val="00E21BCB"/>
    <w:rsid w:val="00E27454"/>
    <w:rsid w:val="00E720E1"/>
    <w:rsid w:val="00EB52B6"/>
    <w:rsid w:val="00ED089A"/>
    <w:rsid w:val="00EF3D7B"/>
    <w:rsid w:val="00EF5CCC"/>
    <w:rsid w:val="00EF6538"/>
    <w:rsid w:val="00F070EA"/>
    <w:rsid w:val="00F2321A"/>
    <w:rsid w:val="00F23A54"/>
    <w:rsid w:val="00F260E7"/>
    <w:rsid w:val="00F67CCE"/>
    <w:rsid w:val="00F7409D"/>
    <w:rsid w:val="00F944EB"/>
    <w:rsid w:val="00FC678A"/>
    <w:rsid w:val="00FC690D"/>
    <w:rsid w:val="00FD3D81"/>
    <w:rsid w:val="00FD5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93AE70-87DE-464E-BB76-66999FA81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</TotalTime>
  <Pages>3</Pages>
  <Words>1079</Words>
  <Characters>6154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282</cp:revision>
  <cp:lastPrinted>1900-01-01T08:00:00Z</cp:lastPrinted>
  <dcterms:created xsi:type="dcterms:W3CDTF">2020-04-21T08:06:00Z</dcterms:created>
  <dcterms:modified xsi:type="dcterms:W3CDTF">2020-08-12T13:05:00Z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(3)k/yOy4fe6fcAj5Nx7ZT1qnuB/F55P2GN6L2raUBXQRjKp5dI4z4f4sk6Tq2pgUxhi668WCem
wCsEC878RSslIuyn9S3rBQ1YF7M3LZrbwahq/rENUqMOtmng3z/h0WnTTYm6F4Lq0UNH6xza
ikTViXFJuy0Vc6wCMbgqaMW1T65A8NLL5lfQh4gRDGOZOuKwn+/57H2vqyYAmpww4s2PBQYw
DmiQDUAlsPf9UzMpjN</vt:lpwstr>
  </property>
  <property fmtid="{D5CDD505-2E9C-101B-9397-08002B2CF9AE}" pid="22" name="_2015_ms_pID_7253431">
    <vt:lpwstr>r9V02VIhXugPjwgNt5KW9XgTNwIpxNA0HJ03GTZzn+dQdcEzT69USk
zjRRX3k8wyrZ11sLQBbjYIZk/HbPgirzAlvvW+w+9y0usF6xb4/VtITK4UUefVLb1KV7i3Dz
DauMZDJszRZDZAD7jBUN02+2DsamrIzBI3VGyk9Vbi/JJamvB5OPKJJI8y/H1CEYMgMT1Cps
hmGS2Qr5pBb6WJCcd81B3quCOXFw+LbQ4ZgC</vt:lpwstr>
  </property>
  <property fmtid="{D5CDD505-2E9C-101B-9397-08002B2CF9AE}" pid="23" name="_2015_ms_pID_7253432">
    <vt:lpwstr>xA==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